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768F469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  <w:r w:rsidR="00651B1B">
        <w:rPr>
          <w:b/>
          <w:i/>
          <w:noProof/>
          <w:sz w:val="28"/>
        </w:rPr>
        <w:t>2100</w:t>
      </w:r>
    </w:p>
    <w:p w14:paraId="7CB45193" w14:textId="54C1F130" w:rsidR="001E41F3" w:rsidRDefault="007D242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D694B" w:rsidRPr="00BA51D9">
          <w:rPr>
            <w:b/>
            <w:noProof/>
            <w:sz w:val="24"/>
          </w:rPr>
          <w:t>Online</w:t>
        </w:r>
      </w:fldSimple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12FBA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</w:t>
            </w:r>
            <w:r w:rsidR="00616E1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2258CE" w:rsidR="001E41F3" w:rsidRPr="008D694B" w:rsidRDefault="00267159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1BD8C" w:rsidR="001E41F3" w:rsidRPr="00410371" w:rsidRDefault="008D6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69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8FCBF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9BA1FB" w:rsidR="001E41F3" w:rsidRDefault="00CB1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0709B4">
              <w:rPr>
                <w:noProof/>
              </w:rPr>
              <w:t>to TC 7.24a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7F5624" w:rsidR="001E41F3" w:rsidRDefault="00C0566C">
            <w:pPr>
              <w:pStyle w:val="CRCoverPage"/>
              <w:spacing w:after="0"/>
              <w:ind w:left="100"/>
              <w:rPr>
                <w:noProof/>
              </w:rPr>
            </w:pPr>
            <w:r w:rsidRPr="00852636">
              <w:rPr>
                <w:noProof/>
              </w:rPr>
              <w:t xml:space="preserve">TEI15_Test, </w:t>
            </w: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EBB666" w:rsidR="001E41F3" w:rsidRDefault="0097334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8918FA" w:rsidR="001E41F3" w:rsidRDefault="00CF572C" w:rsidP="00C05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in what message the UE includes the SDP answer for dialog 2 (although PRACK is the only possibility).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35DC4F" w14:textId="77777777" w:rsidR="00EF4BB2" w:rsidRDefault="00CF572C" w:rsidP="00EF4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clarification that the SDP answer is sent in PRACK</w:t>
            </w:r>
          </w:p>
          <w:p w14:paraId="31C656EC" w14:textId="34D3EE9F" w:rsidR="00EF4BB2" w:rsidRDefault="00EF4BB2" w:rsidP="00EF4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editorials as found.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09E3AD" w:rsidR="001E41F3" w:rsidRDefault="00181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 remains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1B7D80" w:rsidR="001E41F3" w:rsidRDefault="00181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6C7CD1" w:rsidR="001E41F3" w:rsidRDefault="00763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related to R5s220237.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2B0C2445" w14:textId="77777777" w:rsidR="005C1685" w:rsidRPr="00CD03F3" w:rsidRDefault="005C1685" w:rsidP="005C1685">
      <w:pPr>
        <w:pStyle w:val="Heading2"/>
      </w:pPr>
      <w:bookmarkStart w:id="2" w:name="_Toc90889099"/>
      <w:r w:rsidRPr="00CD03F3">
        <w:t>7.24a</w:t>
      </w:r>
      <w:r w:rsidRPr="00CD03F3">
        <w:tab/>
        <w:t>MTSI MO Voice Call / Forking / UE receives two preliminary responses and one early dialog termination / 5GS</w:t>
      </w:r>
      <w:bookmarkEnd w:id="2"/>
    </w:p>
    <w:p w14:paraId="0BD83C24" w14:textId="77777777" w:rsidR="005C1685" w:rsidRPr="00CD03F3" w:rsidRDefault="005C1685" w:rsidP="005C1685">
      <w:pPr>
        <w:pStyle w:val="H6"/>
      </w:pPr>
      <w:r w:rsidRPr="00CD03F3">
        <w:t>7.24a.1</w:t>
      </w:r>
      <w:r w:rsidRPr="00CD03F3">
        <w:tab/>
        <w:t>Test Purpose (TP)</w:t>
      </w:r>
    </w:p>
    <w:p w14:paraId="0187F917" w14:textId="77777777" w:rsidR="005C1685" w:rsidRPr="00CD03F3" w:rsidRDefault="005C1685" w:rsidP="005C1685">
      <w:pPr>
        <w:pStyle w:val="H6"/>
      </w:pPr>
      <w:r w:rsidRPr="00CD03F3">
        <w:t>(1)</w:t>
      </w:r>
    </w:p>
    <w:p w14:paraId="586B89D2" w14:textId="77777777" w:rsidR="005C1685" w:rsidRPr="00CD03F3" w:rsidRDefault="005C1685" w:rsidP="005C1685">
      <w:pPr>
        <w:pStyle w:val="PL"/>
        <w:rPr>
          <w:noProof w:val="0"/>
        </w:rPr>
      </w:pPr>
      <w:r w:rsidRPr="00CD03F3">
        <w:rPr>
          <w:b/>
          <w:noProof w:val="0"/>
        </w:rPr>
        <w:t>with</w:t>
      </w:r>
      <w:r w:rsidRPr="00CD03F3">
        <w:rPr>
          <w:noProof w:val="0"/>
        </w:rPr>
        <w:t xml:space="preserve"> { UE being registered to IMS and configured to use preconditions and to not use GRUU and to not suppress forking }</w:t>
      </w:r>
    </w:p>
    <w:p w14:paraId="30932C69" w14:textId="77777777" w:rsidR="005C1685" w:rsidRPr="00CD03F3" w:rsidRDefault="005C1685" w:rsidP="005C1685">
      <w:pPr>
        <w:pStyle w:val="PL"/>
        <w:rPr>
          <w:noProof w:val="0"/>
        </w:rPr>
      </w:pPr>
      <w:r w:rsidRPr="00CD03F3">
        <w:rPr>
          <w:b/>
          <w:noProof w:val="0"/>
        </w:rPr>
        <w:t>ensure</w:t>
      </w:r>
      <w:r w:rsidRPr="00CD03F3">
        <w:rPr>
          <w:noProof w:val="0"/>
        </w:rPr>
        <w:t xml:space="preserve"> </w:t>
      </w:r>
      <w:r w:rsidRPr="00CD03F3">
        <w:rPr>
          <w:b/>
          <w:noProof w:val="0"/>
        </w:rPr>
        <w:t>that</w:t>
      </w:r>
      <w:r w:rsidRPr="00CD03F3">
        <w:rPr>
          <w:noProof w:val="0"/>
        </w:rPr>
        <w:t xml:space="preserve"> {</w:t>
      </w:r>
    </w:p>
    <w:p w14:paraId="191B8566" w14:textId="77777777" w:rsidR="005C1685" w:rsidRPr="00CD03F3" w:rsidRDefault="005C1685" w:rsidP="005C1685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is made to start a voice call, processes the call setup until before completion, and then receives another early dialog indication }</w:t>
      </w:r>
    </w:p>
    <w:p w14:paraId="4FD957F2" w14:textId="77777777" w:rsidR="005C1685" w:rsidRPr="00CD03F3" w:rsidRDefault="005C1685" w:rsidP="005C1685">
      <w:pPr>
        <w:pStyle w:val="PL"/>
        <w:rPr>
          <w:noProof w:val="0"/>
        </w:rPr>
      </w:pPr>
      <w:r w:rsidRPr="00CD03F3">
        <w:rPr>
          <w:noProof w:val="0"/>
        </w:rPr>
        <w:t xml:space="preserve">    </w:t>
      </w:r>
      <w:r w:rsidRPr="00CD03F3">
        <w:rPr>
          <w:b/>
          <w:noProof w:val="0"/>
        </w:rPr>
        <w:t>then</w:t>
      </w:r>
      <w:r w:rsidRPr="00CD03F3">
        <w:rPr>
          <w:noProof w:val="0"/>
        </w:rPr>
        <w:t xml:space="preserve"> { UE processes the second early dialog until before completion }</w:t>
      </w:r>
    </w:p>
    <w:p w14:paraId="600FBA1A" w14:textId="77777777" w:rsidR="005C1685" w:rsidRPr="00CD03F3" w:rsidRDefault="005C1685" w:rsidP="005C1685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56635375" w14:textId="77777777" w:rsidR="005C1685" w:rsidRPr="00CD03F3" w:rsidRDefault="005C1685" w:rsidP="005C1685">
      <w:pPr>
        <w:pStyle w:val="PL"/>
        <w:rPr>
          <w:noProof w:val="0"/>
        </w:rPr>
      </w:pPr>
    </w:p>
    <w:p w14:paraId="3B858B71" w14:textId="77777777" w:rsidR="005C1685" w:rsidRPr="00CD03F3" w:rsidRDefault="005C1685" w:rsidP="005C1685">
      <w:pPr>
        <w:pStyle w:val="H6"/>
      </w:pPr>
      <w:r w:rsidRPr="00CD03F3">
        <w:t>(2)</w:t>
      </w:r>
    </w:p>
    <w:p w14:paraId="0D434306" w14:textId="77777777" w:rsidR="005C1685" w:rsidRPr="00CD03F3" w:rsidRDefault="005C1685" w:rsidP="005C1685">
      <w:pPr>
        <w:pStyle w:val="PL"/>
        <w:rPr>
          <w:noProof w:val="0"/>
        </w:rPr>
      </w:pPr>
      <w:r w:rsidRPr="00CD03F3">
        <w:rPr>
          <w:b/>
          <w:noProof w:val="0"/>
        </w:rPr>
        <w:t>with</w:t>
      </w:r>
      <w:r w:rsidRPr="00CD03F3">
        <w:rPr>
          <w:noProof w:val="0"/>
        </w:rPr>
        <w:t xml:space="preserve"> { UE having proceeded two early dialogs }</w:t>
      </w:r>
    </w:p>
    <w:p w14:paraId="686EEFE7" w14:textId="77777777" w:rsidR="005C1685" w:rsidRPr="00CD03F3" w:rsidRDefault="005C1685" w:rsidP="005C1685">
      <w:pPr>
        <w:pStyle w:val="PL"/>
        <w:rPr>
          <w:noProof w:val="0"/>
        </w:rPr>
      </w:pPr>
      <w:r w:rsidRPr="00CD03F3">
        <w:rPr>
          <w:b/>
          <w:noProof w:val="0"/>
        </w:rPr>
        <w:t>ensure</w:t>
      </w:r>
      <w:r w:rsidRPr="00CD03F3">
        <w:rPr>
          <w:noProof w:val="0"/>
        </w:rPr>
        <w:t xml:space="preserve"> </w:t>
      </w:r>
      <w:r w:rsidRPr="00CD03F3">
        <w:rPr>
          <w:b/>
          <w:noProof w:val="0"/>
        </w:rPr>
        <w:t>that</w:t>
      </w:r>
      <w:r w:rsidRPr="00CD03F3">
        <w:rPr>
          <w:noProof w:val="0"/>
        </w:rPr>
        <w:t xml:space="preserve"> {</w:t>
      </w:r>
    </w:p>
    <w:p w14:paraId="02F67000" w14:textId="77777777" w:rsidR="005C1685" w:rsidRPr="00CD03F3" w:rsidRDefault="005C1685" w:rsidP="005C1685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receives 199 Early Dialog Terminated for the first dialog, followed by 200 OK for the second dialog }</w:t>
      </w:r>
    </w:p>
    <w:p w14:paraId="433365E0" w14:textId="77777777" w:rsidR="005C1685" w:rsidRPr="00CD03F3" w:rsidRDefault="005C1685" w:rsidP="005C1685">
      <w:pPr>
        <w:pStyle w:val="PL"/>
        <w:rPr>
          <w:noProof w:val="0"/>
        </w:rPr>
      </w:pPr>
      <w:r w:rsidRPr="00CD03F3">
        <w:rPr>
          <w:noProof w:val="0"/>
        </w:rPr>
        <w:t xml:space="preserve">    </w:t>
      </w:r>
      <w:r w:rsidRPr="00CD03F3">
        <w:rPr>
          <w:b/>
          <w:noProof w:val="0"/>
        </w:rPr>
        <w:t>then</w:t>
      </w:r>
      <w:r w:rsidRPr="00CD03F3">
        <w:rPr>
          <w:noProof w:val="0"/>
        </w:rPr>
        <w:t xml:space="preserve"> { UE sends ACK on the second dialog and maintains it }</w:t>
      </w:r>
    </w:p>
    <w:p w14:paraId="25D80CDC" w14:textId="77777777" w:rsidR="005C1685" w:rsidRPr="00CD03F3" w:rsidRDefault="005C1685" w:rsidP="005C1685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6C720D2A" w14:textId="77777777" w:rsidR="005C1685" w:rsidRPr="00CD03F3" w:rsidRDefault="005C1685" w:rsidP="005C1685">
      <w:pPr>
        <w:pStyle w:val="PL"/>
        <w:rPr>
          <w:noProof w:val="0"/>
        </w:rPr>
      </w:pPr>
    </w:p>
    <w:p w14:paraId="6E6FFBC4" w14:textId="77777777" w:rsidR="005C1685" w:rsidRPr="00CD03F3" w:rsidRDefault="005C1685" w:rsidP="005C1685">
      <w:pPr>
        <w:pStyle w:val="H6"/>
      </w:pPr>
      <w:r w:rsidRPr="00CD03F3">
        <w:t>7.24a.2</w:t>
      </w:r>
      <w:r w:rsidRPr="00CD03F3">
        <w:tab/>
        <w:t>Conformance Requirements</w:t>
      </w:r>
    </w:p>
    <w:p w14:paraId="591A839D" w14:textId="77777777" w:rsidR="005C1685" w:rsidRPr="00CD03F3" w:rsidRDefault="005C1685" w:rsidP="005C1685">
      <w:pPr>
        <w:rPr>
          <w:lang w:eastAsia="zh-CN"/>
        </w:rPr>
      </w:pPr>
      <w:r w:rsidRPr="00CD03F3">
        <w:rPr>
          <w:lang w:eastAsia="zh-CN"/>
        </w:rPr>
        <w:t>The conformance requirements covered in the present test case are, unless otherwise stated, Rel-15 requirements.</w:t>
      </w:r>
    </w:p>
    <w:p w14:paraId="69381026" w14:textId="77777777" w:rsidR="005C1685" w:rsidRPr="00CD03F3" w:rsidRDefault="005C1685" w:rsidP="005C1685">
      <w:pPr>
        <w:rPr>
          <w:rFonts w:eastAsia="DengXian"/>
        </w:rPr>
      </w:pPr>
      <w:r w:rsidRPr="00CD03F3">
        <w:rPr>
          <w:rFonts w:eastAsia="DengXian"/>
        </w:rPr>
        <w:t>[TS 24.229, clause 5.1.3.1]:</w:t>
      </w:r>
    </w:p>
    <w:p w14:paraId="26D07426" w14:textId="77777777" w:rsidR="005C1685" w:rsidRPr="00CD03F3" w:rsidRDefault="005C1685" w:rsidP="005C1685">
      <w:r w:rsidRPr="00CD03F3">
        <w:t>Upon receiving a 199 (Early Dialog Terminated) provisional response to an established early dialog the UE shall release resources specifically related to that early dialog.</w:t>
      </w:r>
    </w:p>
    <w:p w14:paraId="26049053" w14:textId="77777777" w:rsidR="005C1685" w:rsidRPr="00CD03F3" w:rsidRDefault="005C1685" w:rsidP="005C1685">
      <w:pPr>
        <w:pStyle w:val="H6"/>
      </w:pPr>
      <w:r w:rsidRPr="00CD03F3">
        <w:t>7.24a.3</w:t>
      </w:r>
      <w:r w:rsidRPr="00CD03F3">
        <w:tab/>
        <w:t>Profile Requirements (Informative)</w:t>
      </w:r>
    </w:p>
    <w:p w14:paraId="182194AD" w14:textId="77777777" w:rsidR="005C1685" w:rsidRPr="00CD03F3" w:rsidRDefault="005C1685" w:rsidP="005C1685">
      <w:pPr>
        <w:rPr>
          <w:rFonts w:eastAsia="DengXian"/>
        </w:rPr>
      </w:pPr>
      <w:r w:rsidRPr="00CD03F3">
        <w:rPr>
          <w:rFonts w:eastAsia="DengXian"/>
        </w:rPr>
        <w:t>[GSMA NG.114 V1.0, clause 2.3.7]:</w:t>
      </w:r>
    </w:p>
    <w:p w14:paraId="5B516020" w14:textId="77777777" w:rsidR="005C1685" w:rsidRPr="00CD03F3" w:rsidRDefault="005C1685" w:rsidP="005C1685">
      <w:r w:rsidRPr="00CD03F3">
        <w:t xml:space="preserve">It is also possible that the network or the terminating UE will need to release an early dialog using the 199 (Early Dialog Terminated) response defined in IETF RFC 6228 [85]. To support this, the originating UE must include the "199" option tag in the Supported header field in the initial INVITE request and must understand a 199 (Early Dialog Terminated) response code and act as specified in section 5.1.3.1 of 3GPP TS 24.229 [8]. </w:t>
      </w:r>
    </w:p>
    <w:p w14:paraId="5BE19D11" w14:textId="77777777" w:rsidR="005C1685" w:rsidRPr="00CD03F3" w:rsidRDefault="005C1685" w:rsidP="005C1685">
      <w:pPr>
        <w:pStyle w:val="H6"/>
      </w:pPr>
      <w:r w:rsidRPr="00CD03F3">
        <w:t>7.24a.4</w:t>
      </w:r>
      <w:r w:rsidRPr="00CD03F3">
        <w:tab/>
        <w:t>Test description</w:t>
      </w:r>
    </w:p>
    <w:p w14:paraId="79536F29" w14:textId="77777777" w:rsidR="005C1685" w:rsidRPr="00CD03F3" w:rsidRDefault="005C1685" w:rsidP="005C1685">
      <w:pPr>
        <w:pStyle w:val="H6"/>
      </w:pPr>
      <w:r w:rsidRPr="00CD03F3">
        <w:t>7.24a.4.1</w:t>
      </w:r>
      <w:r w:rsidRPr="00CD03F3">
        <w:tab/>
        <w:t>Pre-test conditions</w:t>
      </w:r>
    </w:p>
    <w:p w14:paraId="10DC7DDF" w14:textId="77777777" w:rsidR="005C1685" w:rsidRPr="00CD03F3" w:rsidRDefault="005C1685" w:rsidP="005C1685">
      <w:pPr>
        <w:pStyle w:val="H6"/>
      </w:pPr>
      <w:r w:rsidRPr="00CD03F3">
        <w:t>System Simulator:</w:t>
      </w:r>
    </w:p>
    <w:p w14:paraId="75D57ECB" w14:textId="77777777" w:rsidR="005C1685" w:rsidRPr="00CD03F3" w:rsidRDefault="005C1685" w:rsidP="005C1685">
      <w:pPr>
        <w:pStyle w:val="B1"/>
        <w:rPr>
          <w:lang w:eastAsia="sv-SE"/>
        </w:rPr>
      </w:pPr>
      <w:r w:rsidRPr="00CD03F3">
        <w:t>-</w:t>
      </w:r>
      <w:r w:rsidRPr="00CD03F3">
        <w:tab/>
        <w:t>1 NR Cell connected to 5GC, default parameters.</w:t>
      </w:r>
    </w:p>
    <w:p w14:paraId="1A6E2716" w14:textId="77777777" w:rsidR="005C1685" w:rsidRPr="00CD03F3" w:rsidRDefault="005C1685" w:rsidP="005C1685">
      <w:pPr>
        <w:pStyle w:val="H6"/>
      </w:pPr>
      <w:r w:rsidRPr="00CD03F3">
        <w:t>UE:</w:t>
      </w:r>
    </w:p>
    <w:p w14:paraId="0EDE3BDB" w14:textId="77777777" w:rsidR="005C1685" w:rsidRPr="00CD03F3" w:rsidRDefault="005C1685" w:rsidP="005C1685">
      <w:pPr>
        <w:pStyle w:val="B1"/>
        <w:rPr>
          <w:snapToGrid w:val="0"/>
        </w:rPr>
      </w:pPr>
      <w:r w:rsidRPr="00CD03F3">
        <w:t>-</w:t>
      </w:r>
      <w:r w:rsidRPr="00CD03F3">
        <w:tab/>
      </w:r>
      <w:r w:rsidRPr="00CD03F3">
        <w:rPr>
          <w:snapToGrid w:val="0"/>
        </w:rPr>
        <w:t>UE contains either ISIM and USIM applications or only USIM application on UICC.</w:t>
      </w:r>
    </w:p>
    <w:p w14:paraId="7EAAF142" w14:textId="77777777" w:rsidR="005C1685" w:rsidRPr="00CD03F3" w:rsidRDefault="005C1685" w:rsidP="005C1685">
      <w:pPr>
        <w:pStyle w:val="B1"/>
        <w:rPr>
          <w:snapToGrid w:val="0"/>
        </w:rPr>
      </w:pPr>
      <w:r w:rsidRPr="00CD03F3">
        <w:t>-</w:t>
      </w:r>
      <w:r w:rsidRPr="00CD03F3">
        <w:tab/>
      </w:r>
      <w:r w:rsidRPr="00CD03F3">
        <w:rPr>
          <w:snapToGrid w:val="0"/>
        </w:rPr>
        <w:t>UE is configured to register for IMS after switch on.</w:t>
      </w:r>
    </w:p>
    <w:p w14:paraId="7EF673B9" w14:textId="77777777" w:rsidR="005C1685" w:rsidRPr="00CD03F3" w:rsidRDefault="005C1685" w:rsidP="005C1685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UE is configured to use preconditions. </w:t>
      </w:r>
    </w:p>
    <w:p w14:paraId="4FC27F0F" w14:textId="77777777" w:rsidR="005C1685" w:rsidRPr="00CD03F3" w:rsidRDefault="005C1685" w:rsidP="005C1685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UE is configured to not use GRUU. </w:t>
      </w:r>
    </w:p>
    <w:p w14:paraId="73915037" w14:textId="77777777" w:rsidR="005C1685" w:rsidRPr="00CD03F3" w:rsidRDefault="005C1685" w:rsidP="005C1685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UE is configured to not suppress forking via the no-fork directive. </w:t>
      </w:r>
    </w:p>
    <w:p w14:paraId="28BF5228" w14:textId="77777777" w:rsidR="005C1685" w:rsidRPr="00CD03F3" w:rsidRDefault="005C1685" w:rsidP="005C1685">
      <w:pPr>
        <w:pStyle w:val="H6"/>
      </w:pPr>
      <w:r w:rsidRPr="00CD03F3">
        <w:t>Preamble:</w:t>
      </w:r>
    </w:p>
    <w:p w14:paraId="4EBF8BE4" w14:textId="77777777" w:rsidR="005C1685" w:rsidRPr="00CD03F3" w:rsidRDefault="005C1685" w:rsidP="005C1685">
      <w:pPr>
        <w:pStyle w:val="B1"/>
        <w:rPr>
          <w:snapToGrid w:val="0"/>
        </w:rPr>
      </w:pPr>
      <w:r w:rsidRPr="00CD03F3">
        <w:t>-</w:t>
      </w:r>
      <w:r w:rsidRPr="00CD03F3">
        <w:tab/>
        <w:t>UE is in state 1N-A (TS 38.508-1 [21]) and registered to IMS</w:t>
      </w:r>
    </w:p>
    <w:p w14:paraId="25668EFC" w14:textId="77777777" w:rsidR="005C1685" w:rsidRPr="00CD03F3" w:rsidRDefault="005C1685" w:rsidP="005C1685">
      <w:pPr>
        <w:pStyle w:val="H6"/>
        <w:rPr>
          <w:snapToGrid w:val="0"/>
        </w:rPr>
      </w:pPr>
      <w:r w:rsidRPr="00CD03F3">
        <w:lastRenderedPageBreak/>
        <w:t>7.24a.4.2</w:t>
      </w:r>
      <w:r w:rsidRPr="00CD03F3">
        <w:tab/>
      </w:r>
      <w:r w:rsidRPr="00CD03F3">
        <w:rPr>
          <w:snapToGrid w:val="0"/>
        </w:rPr>
        <w:t>Test procedure sequence</w:t>
      </w:r>
    </w:p>
    <w:p w14:paraId="6A881543" w14:textId="77777777" w:rsidR="005C1685" w:rsidRPr="00CD03F3" w:rsidRDefault="005C1685" w:rsidP="005C1685">
      <w:pPr>
        <w:pStyle w:val="TH"/>
        <w:rPr>
          <w:rFonts w:cs="Arial"/>
        </w:rPr>
      </w:pPr>
      <w:r w:rsidRPr="00CD03F3">
        <w:rPr>
          <w:rFonts w:cs="Arial"/>
        </w:rPr>
        <w:t>Table 7.24a.4.2-1: Main Behaviour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5241"/>
        <w:gridCol w:w="709"/>
        <w:gridCol w:w="1560"/>
        <w:gridCol w:w="567"/>
        <w:gridCol w:w="850"/>
      </w:tblGrid>
      <w:tr w:rsidR="005C1685" w:rsidRPr="00CD03F3" w14:paraId="2BF23D01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A4A2A1" w14:textId="77777777" w:rsidR="005C1685" w:rsidRPr="00CD03F3" w:rsidRDefault="005C1685" w:rsidP="003D6B60">
            <w:pPr>
              <w:pStyle w:val="TAH"/>
              <w:ind w:left="400" w:hanging="400"/>
            </w:pPr>
            <w:r w:rsidRPr="00CD03F3">
              <w:t>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B48F" w14:textId="77777777" w:rsidR="005C1685" w:rsidRPr="00CD03F3" w:rsidRDefault="005C1685" w:rsidP="003D6B60">
            <w:pPr>
              <w:pStyle w:val="TAH"/>
              <w:ind w:left="400" w:hanging="400"/>
            </w:pPr>
            <w:r w:rsidRPr="00CD03F3">
              <w:t>Procedure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A306" w14:textId="77777777" w:rsidR="005C1685" w:rsidRPr="00CD03F3" w:rsidRDefault="005C1685" w:rsidP="003D6B60">
            <w:pPr>
              <w:pStyle w:val="TAH"/>
              <w:ind w:left="400" w:hanging="400"/>
            </w:pPr>
            <w:r w:rsidRPr="00CD03F3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80F0AF" w14:textId="77777777" w:rsidR="005C1685" w:rsidRPr="00CD03F3" w:rsidRDefault="005C1685" w:rsidP="003D6B60">
            <w:pPr>
              <w:pStyle w:val="TAH"/>
            </w:pPr>
            <w:r w:rsidRPr="00CD03F3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9E676A" w14:textId="77777777" w:rsidR="005C1685" w:rsidRPr="00CD03F3" w:rsidRDefault="005C1685" w:rsidP="003D6B60">
            <w:pPr>
              <w:pStyle w:val="TAH"/>
            </w:pPr>
            <w:r w:rsidRPr="00CD03F3">
              <w:t>Verdict</w:t>
            </w:r>
          </w:p>
        </w:tc>
      </w:tr>
      <w:tr w:rsidR="005C1685" w:rsidRPr="00CD03F3" w14:paraId="592415A2" w14:textId="77777777" w:rsidTr="003D6B60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0DA2" w14:textId="77777777" w:rsidR="005C1685" w:rsidRPr="00CD03F3" w:rsidRDefault="005C1685" w:rsidP="003D6B60">
            <w:pPr>
              <w:pStyle w:val="TAH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B128" w14:textId="77777777" w:rsidR="005C1685" w:rsidRPr="00CD03F3" w:rsidRDefault="005C1685" w:rsidP="003D6B60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12F0" w14:textId="77777777" w:rsidR="005C1685" w:rsidRPr="00CD03F3" w:rsidRDefault="005C1685" w:rsidP="003D6B60">
            <w:pPr>
              <w:pStyle w:val="TAH"/>
            </w:pPr>
            <w:r w:rsidRPr="00CD03F3">
              <w:t>U - 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5EFF" w14:textId="77777777" w:rsidR="005C1685" w:rsidRPr="00CD03F3" w:rsidRDefault="005C1685" w:rsidP="003D6B60">
            <w:pPr>
              <w:pStyle w:val="TAH"/>
            </w:pPr>
            <w:r w:rsidRPr="00CD03F3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465C" w14:textId="77777777" w:rsidR="005C1685" w:rsidRPr="00CD03F3" w:rsidRDefault="005C1685" w:rsidP="003D6B60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1C94" w14:textId="77777777" w:rsidR="005C1685" w:rsidRPr="00CD03F3" w:rsidRDefault="005C1685" w:rsidP="003D6B60">
            <w:pPr>
              <w:pStyle w:val="TAH"/>
            </w:pPr>
          </w:p>
        </w:tc>
      </w:tr>
      <w:tr w:rsidR="005C1685" w:rsidRPr="00CD03F3" w14:paraId="3149852D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C6B6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0C4F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is made to start a voice call.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0486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49A4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04ED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DB9A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C1685" w:rsidRPr="00CD03F3" w14:paraId="0575EFA8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EE34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2-8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3F73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t>Steps 2-8 of generic procedure specified in Table 4.9.15.2.2-1 of TS 38.508-1 [21]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CA4F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26FF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C67F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E961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C1685" w:rsidRPr="00CD03F3" w14:paraId="28C0F6C9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A31A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9-12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D039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continues call setup (dialog 1)</w:t>
            </w:r>
          </w:p>
          <w:p w14:paraId="0D18E1E4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(steps 2-5 of Annex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B0BD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EC04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5FDA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CE30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C1685" w:rsidRPr="00CD03F3" w14:paraId="5E07AFAF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38D1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13-15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5B74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 xml:space="preserve">SS triggers resource reservation: </w:t>
            </w:r>
            <w:r w:rsidRPr="00CD03F3">
              <w:t>Steps 10-12 of generic procedure specified in Table 4.9.15.2.2-1 of TS 38.508-1 [21]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4D73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2C96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616B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0111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C1685" w:rsidRPr="00CD03F3" w14:paraId="583C3219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A37D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16-20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E739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continues call setup (dialog 1)</w:t>
            </w:r>
          </w:p>
          <w:p w14:paraId="5612565D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(steps 6-10 of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13C4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01D9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ABCA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2292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C1685" w:rsidRPr="00CD03F3" w14:paraId="0DE15760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DB0D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3FC3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 xml:space="preserve">SS sends 183 Session Progress with a different to-tag </w:t>
            </w:r>
            <w:r w:rsidRPr="00CD03F3">
              <w:rPr>
                <w:rFonts w:eastAsia="MS Gothic"/>
              </w:rPr>
              <w:br/>
              <w:t>(dialog 2)</w:t>
            </w:r>
          </w:p>
          <w:p w14:paraId="35A504F7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(step 3 of Annex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4B94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2A0E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szCs w:val="18"/>
              </w:rPr>
              <w:t>183 Session Progress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4B40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D33A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C1685" w:rsidRPr="00CD03F3" w14:paraId="1C493FCD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C8BB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7305" w14:textId="59B9A38D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 xml:space="preserve">UE sends PRACK, </w:t>
            </w:r>
            <w:del w:id="3" w:author="Rohde &amp; Schwarz" w:date="2022-04-12T13:24:00Z">
              <w:r w:rsidRPr="00CD03F3" w:rsidDel="00C0566C">
                <w:rPr>
                  <w:rFonts w:eastAsia="MS Gothic"/>
                </w:rPr>
                <w:delText>using the resources for dialog 1</w:delText>
              </w:r>
            </w:del>
            <w:ins w:id="4" w:author="Rohde &amp; Schwarz" w:date="2022-03-18T11:39:00Z">
              <w:r>
                <w:rPr>
                  <w:rFonts w:eastAsia="MS Gothic"/>
                </w:rPr>
                <w:t xml:space="preserve"> including SDP answer as specified in A.4.1 step 6</w:t>
              </w:r>
            </w:ins>
            <w:ins w:id="5" w:author="Rohde &amp; Schwarz" w:date="2022-03-21T08:31:00Z">
              <w:r w:rsidR="0018110F">
                <w:rPr>
                  <w:rFonts w:eastAsia="MS Gothic"/>
                </w:rPr>
                <w:t xml:space="preserve"> (dialog 2)</w:t>
              </w:r>
            </w:ins>
          </w:p>
          <w:p w14:paraId="78EF4C6C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(step 4 of Annex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C1A0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--&gt;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CA4E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PRACK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C822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AA39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  <w:tr w:rsidR="005C1685" w:rsidRPr="00CD03F3" w14:paraId="40782DFA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4EF3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91F3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responds to PRACK (step 5 of Annex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F0AB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9E59" w14:textId="77777777" w:rsidR="005C1685" w:rsidRPr="00CD03F3" w:rsidRDefault="005C1685" w:rsidP="003D6B60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8815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7FF7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C1685" w:rsidRPr="00CD03F3" w14:paraId="01255EF1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A46A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531E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180 Ringing reliably (step 8 of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9338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A5B5" w14:textId="77777777" w:rsidR="005C1685" w:rsidRPr="00CD03F3" w:rsidRDefault="005C1685" w:rsidP="003D6B60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ECD8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D703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C1685" w:rsidRPr="00CD03F3" w14:paraId="1A861233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F6A8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39DD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acknowledges reception of 180 Ringing (step 9 of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A66B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--&gt;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31D5" w14:textId="77777777" w:rsidR="005C1685" w:rsidRPr="00CD03F3" w:rsidRDefault="005C1685" w:rsidP="003D6B60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>PRACK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A5DA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5E22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C1685" w:rsidRPr="00CD03F3" w14:paraId="65013E93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EBD2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A118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responds to PRACK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EC56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782E" w14:textId="77777777" w:rsidR="005C1685" w:rsidRPr="00CD03F3" w:rsidRDefault="005C1685" w:rsidP="003D6B60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6DDB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28AC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C1685" w:rsidRPr="00CD03F3" w14:paraId="156B661E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8369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5692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199 Early Dialog Terminated (dialog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E998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3BCB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szCs w:val="18"/>
              </w:rPr>
              <w:t>199 Early Dialog Terminated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B0D8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F6A1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C1685" w:rsidRPr="00CD03F3" w14:paraId="4D44A239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4864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06B6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200 OK for INVITE (dialog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3A8D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032C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szCs w:val="18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818E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04DE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C1685" w:rsidRPr="00CD03F3" w14:paraId="3020B584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3BEC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B70F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sends ACK (dialog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8AA0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--&gt;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DD3E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szCs w:val="18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4114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86E5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  <w:tr w:rsidR="005C1685" w:rsidRPr="00CD03F3" w14:paraId="47361CE1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56E0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CBFB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maintains dialog 2 by not sending BYE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38B9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D132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49A5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4104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F</w:t>
            </w:r>
          </w:p>
        </w:tc>
      </w:tr>
      <w:tr w:rsidR="005C1685" w:rsidRPr="00CD03F3" w14:paraId="3FB451E4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C932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30-31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3465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 xml:space="preserve">SS waits 5 seconds and releases the call (dialog 2) </w:t>
            </w:r>
            <w:r w:rsidRPr="00CD03F3">
              <w:rPr>
                <w:rFonts w:eastAsia="MS Gothic"/>
              </w:rPr>
              <w:br/>
              <w:t>(</w:t>
            </w:r>
            <w:del w:id="6" w:author="Rohde &amp; Schwarz" w:date="2022-04-13T09:25:00Z">
              <w:r w:rsidRPr="00CD03F3" w:rsidDel="00082CCD">
                <w:rPr>
                  <w:rFonts w:eastAsia="MS Gothic"/>
                </w:rPr>
                <w:delText xml:space="preserve">steps 1-2 of </w:delText>
              </w:r>
            </w:del>
            <w:r w:rsidRPr="00CD03F3">
              <w:rPr>
                <w:rFonts w:eastAsia="MS Gothic"/>
              </w:rPr>
              <w:t>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C723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35ED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7F05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A5F4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</w:tbl>
    <w:p w14:paraId="03B65FEA" w14:textId="77777777" w:rsidR="005C1685" w:rsidRPr="00CD03F3" w:rsidRDefault="005C1685" w:rsidP="005C1685"/>
    <w:p w14:paraId="068A3D72" w14:textId="77777777" w:rsidR="005C1685" w:rsidRPr="00CD03F3" w:rsidRDefault="005C1685" w:rsidP="005C1685">
      <w:pPr>
        <w:pStyle w:val="H6"/>
      </w:pPr>
      <w:r w:rsidRPr="00CD03F3">
        <w:t>7.24a.4.3</w:t>
      </w:r>
      <w:r w:rsidRPr="00CD03F3">
        <w:tab/>
        <w:t>Specific message contents</w:t>
      </w:r>
    </w:p>
    <w:p w14:paraId="0064030D" w14:textId="064D3616" w:rsidR="005C1685" w:rsidRPr="00CD03F3" w:rsidRDefault="005C1685" w:rsidP="005C1685">
      <w:pPr>
        <w:pStyle w:val="TH"/>
      </w:pPr>
      <w:r w:rsidRPr="00CD03F3">
        <w:t>Table 7.24a.4.3-1: INVITE (</w:t>
      </w:r>
      <w:ins w:id="7" w:author="Rohde &amp; Schwarz" w:date="2022-03-21T08:14:00Z">
        <w:r w:rsidR="00CF572C">
          <w:t xml:space="preserve">in </w:t>
        </w:r>
      </w:ins>
      <w:r w:rsidRPr="00CD03F3">
        <w:t xml:space="preserve">steps 2-8, table </w:t>
      </w:r>
      <w:r w:rsidRPr="00CD03F3">
        <w:rPr>
          <w:rFonts w:cs="Arial"/>
        </w:rPr>
        <w:t>7.24a.4.2-1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5C1685" w:rsidRPr="00CD03F3" w14:paraId="7FFB85D9" w14:textId="77777777" w:rsidTr="003D6B60">
        <w:trPr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CBE3" w14:textId="77777777" w:rsidR="005C1685" w:rsidRPr="00CD03F3" w:rsidRDefault="005C1685" w:rsidP="003D6B60">
            <w:pPr>
              <w:pStyle w:val="TAL"/>
            </w:pPr>
            <w:r w:rsidRPr="00CD03F3">
              <w:t>Derivation Path: Annex A.4.1, Step 1</w:t>
            </w:r>
          </w:p>
        </w:tc>
      </w:tr>
      <w:tr w:rsidR="005C1685" w:rsidRPr="00CD03F3" w14:paraId="3FE8F7DF" w14:textId="77777777" w:rsidTr="003D6B60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4AE1DA" w14:textId="77777777" w:rsidR="005C1685" w:rsidRPr="00CD03F3" w:rsidRDefault="005C1685" w:rsidP="003D6B60">
            <w:pPr>
              <w:pStyle w:val="TAH"/>
            </w:pPr>
            <w:r w:rsidRPr="00CD03F3">
              <w:t>Header/param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C75C90" w14:textId="77777777" w:rsidR="005C1685" w:rsidRPr="00CD03F3" w:rsidRDefault="005C1685" w:rsidP="003D6B60">
            <w:pPr>
              <w:pStyle w:val="TAH"/>
            </w:pPr>
            <w:r w:rsidRPr="00CD03F3">
              <w:t>Cond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36B73C" w14:textId="77777777" w:rsidR="005C1685" w:rsidRPr="00CD03F3" w:rsidRDefault="005C1685" w:rsidP="003D6B60">
            <w:pPr>
              <w:pStyle w:val="TAH"/>
            </w:pPr>
            <w:r w:rsidRPr="00CD03F3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20581B" w14:textId="77777777" w:rsidR="005C1685" w:rsidRPr="00CD03F3" w:rsidRDefault="005C1685" w:rsidP="003D6B60">
            <w:pPr>
              <w:pStyle w:val="TAH"/>
            </w:pPr>
            <w:r w:rsidRPr="00CD03F3">
              <w:t>Rel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E0DF73" w14:textId="77777777" w:rsidR="005C1685" w:rsidRPr="00CD03F3" w:rsidRDefault="005C1685" w:rsidP="003D6B60">
            <w:pPr>
              <w:pStyle w:val="TAH"/>
            </w:pPr>
            <w:r w:rsidRPr="00CD03F3">
              <w:t>Reference</w:t>
            </w:r>
          </w:p>
        </w:tc>
      </w:tr>
      <w:tr w:rsidR="005C1685" w:rsidRPr="00CD03F3" w14:paraId="6540CC40" w14:textId="77777777" w:rsidTr="003D6B60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7A0F95" w14:textId="77777777" w:rsidR="005C1685" w:rsidRPr="00CD03F3" w:rsidRDefault="005C1685" w:rsidP="003D6B60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Supported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B4C4B5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EB3E14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B95570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0F9129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</w:tr>
      <w:tr w:rsidR="005C1685" w:rsidRPr="00CD03F3" w14:paraId="535D8FFA" w14:textId="77777777" w:rsidTr="003D6B60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E8A4EC" w14:textId="77777777" w:rsidR="005C1685" w:rsidRPr="00CD03F3" w:rsidRDefault="005C1685" w:rsidP="003D6B60">
            <w:pPr>
              <w:pStyle w:val="TAL"/>
            </w:pPr>
            <w:r w:rsidRPr="00CD03F3">
              <w:rPr>
                <w:szCs w:val="18"/>
              </w:rPr>
              <w:tab/>
              <w:t>option-tag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0B93E7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35D82B" w14:textId="77777777" w:rsidR="005C1685" w:rsidRPr="00CD03F3" w:rsidRDefault="005C1685" w:rsidP="003D6B60">
            <w:pPr>
              <w:pStyle w:val="TAL"/>
            </w:pPr>
            <w:r w:rsidRPr="00CD03F3">
              <w:rPr>
                <w:i/>
                <w:iCs/>
                <w:szCs w:val="18"/>
              </w:rPr>
              <w:t>199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B2AC89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91BF1D" w14:textId="77777777" w:rsidR="005C1685" w:rsidRPr="00CD03F3" w:rsidRDefault="005C1685" w:rsidP="003D6B60">
            <w:pPr>
              <w:pStyle w:val="TAL"/>
            </w:pPr>
            <w:r w:rsidRPr="00CD03F3">
              <w:t>RFC 6228 [49]</w:t>
            </w:r>
          </w:p>
        </w:tc>
      </w:tr>
    </w:tbl>
    <w:p w14:paraId="47695EDC" w14:textId="77777777" w:rsidR="005C1685" w:rsidRPr="00CD03F3" w:rsidRDefault="005C1685" w:rsidP="005C1685">
      <w:pPr>
        <w:rPr>
          <w:lang w:eastAsia="zh-CN"/>
        </w:rPr>
      </w:pPr>
    </w:p>
    <w:p w14:paraId="3068ED1F" w14:textId="77777777" w:rsidR="005C1685" w:rsidRPr="00CD03F3" w:rsidRDefault="005C1685" w:rsidP="005C1685">
      <w:pPr>
        <w:pStyle w:val="TH"/>
      </w:pPr>
      <w:bookmarkStart w:id="8" w:name="_Hlk86157589"/>
      <w:r w:rsidRPr="00CD03F3">
        <w:t xml:space="preserve">Table 7.24a.4.3-2: 183 Session Progress (step 21, table </w:t>
      </w:r>
      <w:r w:rsidRPr="00CD03F3">
        <w:rPr>
          <w:rFonts w:cs="Arial"/>
        </w:rPr>
        <w:t>7.24a.4.2-1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5C1685" w:rsidRPr="00CD03F3" w14:paraId="55984F81" w14:textId="77777777" w:rsidTr="003D6B60">
        <w:trPr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97E0" w14:textId="77777777" w:rsidR="005C1685" w:rsidRPr="00CD03F3" w:rsidRDefault="005C1685" w:rsidP="003D6B60">
            <w:pPr>
              <w:pStyle w:val="TAL"/>
            </w:pPr>
            <w:bookmarkStart w:id="9" w:name="_Hlk87528035"/>
            <w:r w:rsidRPr="00CD03F3">
              <w:t>Derivation Path: Annex A.4.1, Step 3</w:t>
            </w:r>
          </w:p>
        </w:tc>
      </w:tr>
      <w:tr w:rsidR="005C1685" w:rsidRPr="00CD03F3" w14:paraId="2D5EA6C5" w14:textId="77777777" w:rsidTr="003D6B60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2EED9E" w14:textId="77777777" w:rsidR="005C1685" w:rsidRPr="00CD03F3" w:rsidRDefault="005C1685" w:rsidP="003D6B60">
            <w:pPr>
              <w:pStyle w:val="TAH"/>
            </w:pPr>
            <w:r w:rsidRPr="00CD03F3">
              <w:t>Header/param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5E9380" w14:textId="77777777" w:rsidR="005C1685" w:rsidRPr="00CD03F3" w:rsidRDefault="005C1685" w:rsidP="003D6B60">
            <w:pPr>
              <w:pStyle w:val="TAH"/>
            </w:pPr>
            <w:r w:rsidRPr="00CD03F3">
              <w:t>Cond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4D6BD2" w14:textId="77777777" w:rsidR="005C1685" w:rsidRPr="00CD03F3" w:rsidRDefault="005C1685" w:rsidP="003D6B60">
            <w:pPr>
              <w:pStyle w:val="TAH"/>
            </w:pPr>
            <w:r w:rsidRPr="00CD03F3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2E145C" w14:textId="77777777" w:rsidR="005C1685" w:rsidRPr="00CD03F3" w:rsidRDefault="005C1685" w:rsidP="003D6B60">
            <w:pPr>
              <w:pStyle w:val="TAH"/>
            </w:pPr>
            <w:r w:rsidRPr="00CD03F3">
              <w:t>Rel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CFC253" w14:textId="77777777" w:rsidR="005C1685" w:rsidRPr="00CD03F3" w:rsidRDefault="005C1685" w:rsidP="003D6B60">
            <w:pPr>
              <w:pStyle w:val="TAH"/>
            </w:pPr>
            <w:r w:rsidRPr="00CD03F3">
              <w:t>Reference</w:t>
            </w:r>
          </w:p>
        </w:tc>
      </w:tr>
      <w:tr w:rsidR="005C1685" w:rsidRPr="00CD03F3" w14:paraId="52ABCFD0" w14:textId="77777777" w:rsidTr="003D6B60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30AB62" w14:textId="77777777" w:rsidR="005C1685" w:rsidRPr="00CD03F3" w:rsidRDefault="005C1685" w:rsidP="003D6B60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To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2BA3F3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3D507C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456929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E001A4" w14:textId="77777777" w:rsidR="005C1685" w:rsidRPr="00CD03F3" w:rsidRDefault="005C1685" w:rsidP="003D6B60">
            <w:pPr>
              <w:pStyle w:val="TAL"/>
              <w:rPr>
                <w:b/>
              </w:rPr>
            </w:pPr>
            <w:r w:rsidRPr="00CD03F3">
              <w:t>RFC 3261 [6]</w:t>
            </w:r>
          </w:p>
        </w:tc>
      </w:tr>
      <w:tr w:rsidR="005C1685" w:rsidRPr="00CD03F3" w14:paraId="239BC481" w14:textId="77777777" w:rsidTr="003D6B60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503EB3" w14:textId="77777777" w:rsidR="005C1685" w:rsidRPr="00CD03F3" w:rsidRDefault="005C1685" w:rsidP="003D6B60">
            <w:pPr>
              <w:pStyle w:val="TAL"/>
              <w:rPr>
                <w:b/>
                <w:bCs/>
                <w:szCs w:val="18"/>
              </w:rPr>
            </w:pPr>
            <w:r w:rsidRPr="00CD03F3">
              <w:rPr>
                <w:szCs w:val="18"/>
              </w:rPr>
              <w:tab/>
              <w:t>addr-spec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820E3A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689F8F" w14:textId="77777777" w:rsidR="005C1685" w:rsidRPr="00CD03F3" w:rsidRDefault="005C1685" w:rsidP="003D6B60">
            <w:pPr>
              <w:pStyle w:val="TAL"/>
            </w:pPr>
            <w:r w:rsidRPr="00CD03F3">
              <w:t>same value as received in INVITE message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BE1EA6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AA76C9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</w:tr>
      <w:tr w:rsidR="005C1685" w:rsidRPr="00CD03F3" w14:paraId="6A0DDDF6" w14:textId="77777777" w:rsidTr="003D6B60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CE4748" w14:textId="77777777" w:rsidR="005C1685" w:rsidRPr="00CD03F3" w:rsidRDefault="005C1685" w:rsidP="003D6B60">
            <w:pPr>
              <w:pStyle w:val="TAL"/>
            </w:pPr>
            <w:r w:rsidRPr="00CD03F3">
              <w:rPr>
                <w:szCs w:val="18"/>
              </w:rPr>
              <w:tab/>
              <w:t>tag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915465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5F8C39" w14:textId="77777777" w:rsidR="005C1685" w:rsidRPr="00CD03F3" w:rsidRDefault="005C1685" w:rsidP="003D6B60">
            <w:pPr>
              <w:pStyle w:val="TAL"/>
            </w:pPr>
            <w:r w:rsidRPr="00CD03F3">
              <w:rPr>
                <w:iCs/>
                <w:szCs w:val="18"/>
              </w:rPr>
              <w:t>any value different from the one used for dialog 1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931EE6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156699" w14:textId="77777777" w:rsidR="005C1685" w:rsidRPr="00CD03F3" w:rsidRDefault="005C1685" w:rsidP="003D6B60">
            <w:pPr>
              <w:pStyle w:val="TAL"/>
            </w:pPr>
          </w:p>
        </w:tc>
      </w:tr>
      <w:tr w:rsidR="005C1685" w:rsidRPr="00CD03F3" w14:paraId="04EE3168" w14:textId="77777777" w:rsidTr="003D6B60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09132A" w14:textId="77777777" w:rsidR="005C1685" w:rsidRPr="00CD03F3" w:rsidRDefault="005C1685" w:rsidP="003D6B60">
            <w:pPr>
              <w:pStyle w:val="TAL"/>
              <w:rPr>
                <w:b/>
                <w:szCs w:val="18"/>
              </w:rPr>
            </w:pPr>
            <w:r w:rsidRPr="00CD03F3">
              <w:rPr>
                <w:b/>
                <w:szCs w:val="18"/>
              </w:rPr>
              <w:t>Contact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310235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2E7DD4" w14:textId="77777777" w:rsidR="005C1685" w:rsidRPr="00CD03F3" w:rsidRDefault="005C1685" w:rsidP="003D6B60">
            <w:pPr>
              <w:pStyle w:val="TAL"/>
              <w:rPr>
                <w:iCs/>
                <w:szCs w:val="1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9DE7F0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D7A552" w14:textId="77777777" w:rsidR="005C1685" w:rsidRPr="00CD03F3" w:rsidRDefault="005C1685" w:rsidP="003D6B60">
            <w:pPr>
              <w:pStyle w:val="TAL"/>
            </w:pPr>
            <w:r w:rsidRPr="00CD03F3">
              <w:t>RFC 3261 [6]</w:t>
            </w:r>
          </w:p>
        </w:tc>
      </w:tr>
      <w:tr w:rsidR="005C1685" w:rsidRPr="00CD03F3" w14:paraId="7147C413" w14:textId="77777777" w:rsidTr="005C1685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EA0493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szCs w:val="18"/>
              </w:rPr>
              <w:tab/>
              <w:t>addr-spec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BE522B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63227F" w14:textId="77777777" w:rsidR="005C1685" w:rsidRPr="00CD03F3" w:rsidRDefault="005C1685" w:rsidP="003D6B60">
            <w:pPr>
              <w:pStyle w:val="TAL"/>
              <w:rPr>
                <w:iCs/>
                <w:szCs w:val="18"/>
              </w:rPr>
            </w:pPr>
            <w:r w:rsidRPr="00CD03F3">
              <w:rPr>
                <w:iCs/>
                <w:szCs w:val="18"/>
              </w:rPr>
              <w:t>px_IMS_CalleeContactUri2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2F4B1C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615D5E" w14:textId="77777777" w:rsidR="005C1685" w:rsidRPr="00CD03F3" w:rsidRDefault="005C1685" w:rsidP="003D6B60">
            <w:pPr>
              <w:pStyle w:val="TAL"/>
            </w:pPr>
          </w:p>
        </w:tc>
      </w:tr>
      <w:tr w:rsidR="005C1685" w:rsidRPr="00CD03F3" w14:paraId="4B60427B" w14:textId="77777777" w:rsidTr="005C1685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3A0071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0D5058">
              <w:rPr>
                <w:b/>
              </w:rPr>
              <w:t>Message-body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2FCC7C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C49E4B" w14:textId="77777777" w:rsidR="005C1685" w:rsidRPr="00CD03F3" w:rsidRDefault="005C1685" w:rsidP="003D6B60">
            <w:pPr>
              <w:pStyle w:val="TAL"/>
              <w:rPr>
                <w:iCs/>
                <w:szCs w:val="18"/>
              </w:rPr>
            </w:pPr>
            <w:r w:rsidRPr="00CD03F3">
              <w:rPr>
                <w:rFonts w:eastAsia="SimSun"/>
                <w:i/>
                <w:lang w:eastAsia="zh-CN"/>
              </w:rPr>
              <w:t>o=- 111111111</w:t>
            </w:r>
            <w:r>
              <w:rPr>
                <w:rFonts w:eastAsia="SimSun"/>
                <w:i/>
                <w:lang w:eastAsia="zh-CN"/>
              </w:rPr>
              <w:t>2</w:t>
            </w:r>
            <w:r w:rsidRPr="00CD03F3">
              <w:rPr>
                <w:rFonts w:eastAsia="SimSun"/>
                <w:i/>
                <w:lang w:eastAsia="zh-CN"/>
              </w:rPr>
              <w:t xml:space="preserve"> 1111111111 IN</w:t>
            </w:r>
            <w:r w:rsidRPr="00CD03F3">
              <w:rPr>
                <w:rFonts w:eastAsia="SimSun"/>
                <w:lang w:eastAsia="zh-CN"/>
              </w:rPr>
              <w:t xml:space="preserve"> (addrtype) (unicast-address for SS)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F976CA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4F1187" w14:textId="77777777" w:rsidR="005C1685" w:rsidRPr="00CD03F3" w:rsidRDefault="005C1685" w:rsidP="003D6B60">
            <w:pPr>
              <w:pStyle w:val="TAL"/>
            </w:pPr>
            <w:r>
              <w:t xml:space="preserve">RFC 4566 [38] </w:t>
            </w:r>
          </w:p>
        </w:tc>
      </w:tr>
      <w:bookmarkEnd w:id="9"/>
    </w:tbl>
    <w:p w14:paraId="46E34BBD" w14:textId="77777777" w:rsidR="005C1685" w:rsidRPr="00CD03F3" w:rsidRDefault="005C1685" w:rsidP="005C1685">
      <w:pPr>
        <w:rPr>
          <w:lang w:eastAsia="zh-CN"/>
        </w:rPr>
      </w:pPr>
    </w:p>
    <w:bookmarkEnd w:id="8"/>
    <w:p w14:paraId="18DD7072" w14:textId="77777777" w:rsidR="005C1685" w:rsidRPr="00CD03F3" w:rsidRDefault="005C1685" w:rsidP="005C1685">
      <w:pPr>
        <w:pStyle w:val="TH"/>
      </w:pPr>
      <w:r w:rsidRPr="00CD03F3">
        <w:t xml:space="preserve">Table 7.24a.4.3-3: 199 Early Dialog Terminated (step 27, table </w:t>
      </w:r>
      <w:r w:rsidRPr="00CD03F3">
        <w:rPr>
          <w:rFonts w:cs="Arial"/>
        </w:rPr>
        <w:t>7.24a.4.2-1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5C1685" w:rsidRPr="00CD03F3" w14:paraId="76B2C128" w14:textId="77777777" w:rsidTr="003D6B60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96A4" w14:textId="77777777" w:rsidR="005C1685" w:rsidRPr="00CD03F3" w:rsidRDefault="005C1685" w:rsidP="003D6B60">
            <w:pPr>
              <w:pStyle w:val="TAL"/>
            </w:pPr>
            <w:r w:rsidRPr="00CD03F3">
              <w:t>Derivation Path: TS 34.229-1 [2], Annex A.2.26</w:t>
            </w:r>
          </w:p>
        </w:tc>
      </w:tr>
    </w:tbl>
    <w:p w14:paraId="42A9027C" w14:textId="77777777" w:rsidR="005C1685" w:rsidRPr="00CD03F3" w:rsidRDefault="005C1685" w:rsidP="005C1685"/>
    <w:p w14:paraId="68D12FA1" w14:textId="77777777" w:rsidR="005C1685" w:rsidRPr="00CD03F3" w:rsidRDefault="005C1685" w:rsidP="005C1685">
      <w:pPr>
        <w:pStyle w:val="TH"/>
      </w:pPr>
      <w:bookmarkStart w:id="10" w:name="_Hlk86157607"/>
      <w:r w:rsidRPr="00CD03F3">
        <w:t xml:space="preserve">Table 7.24a.4.3-4: 200 OK (step 28, table </w:t>
      </w:r>
      <w:r w:rsidRPr="00CD03F3">
        <w:rPr>
          <w:rFonts w:cs="Arial"/>
        </w:rPr>
        <w:t>7.24a.4.2-1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5C1685" w:rsidRPr="00CD03F3" w14:paraId="425B7844" w14:textId="77777777" w:rsidTr="003D6B60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127F" w14:textId="77777777" w:rsidR="005C1685" w:rsidRPr="00CD03F3" w:rsidRDefault="005C1685" w:rsidP="003D6B60">
            <w:pPr>
              <w:pStyle w:val="TAL"/>
            </w:pPr>
            <w:r w:rsidRPr="00CD03F3">
              <w:t>Derivation Path: Annex A.4.1, step 11, with same to tag as used in step 21 of Test procedure sequence</w:t>
            </w:r>
          </w:p>
        </w:tc>
      </w:tr>
    </w:tbl>
    <w:p w14:paraId="4A219248" w14:textId="77777777" w:rsidR="005C1685" w:rsidRPr="00CD03F3" w:rsidRDefault="005C1685" w:rsidP="005C1685"/>
    <w:p w14:paraId="04F5BC3C" w14:textId="77777777" w:rsidR="005C1685" w:rsidRPr="00CD03F3" w:rsidRDefault="005C1685" w:rsidP="005C1685">
      <w:pPr>
        <w:pStyle w:val="TH"/>
      </w:pPr>
      <w:r w:rsidRPr="00CD03F3">
        <w:lastRenderedPageBreak/>
        <w:t xml:space="preserve">Table 7.24a.4.3-5: ACK (step 29, table </w:t>
      </w:r>
      <w:r w:rsidRPr="00CD03F3">
        <w:rPr>
          <w:rFonts w:cs="Arial"/>
        </w:rPr>
        <w:t>7.24a.4.2-1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5C1685" w:rsidRPr="00CD03F3" w14:paraId="40B30451" w14:textId="77777777" w:rsidTr="003D6B60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08BC" w14:textId="77777777" w:rsidR="005C1685" w:rsidRPr="00CD03F3" w:rsidRDefault="005C1685" w:rsidP="003D6B60">
            <w:pPr>
              <w:pStyle w:val="TAL"/>
            </w:pPr>
            <w:r w:rsidRPr="00CD03F3">
              <w:t>Derivation Path: Annex A.4.1, step 12, with same to tag as used in step 21 of Test procedure sequence</w:t>
            </w:r>
          </w:p>
        </w:tc>
      </w:tr>
      <w:bookmarkEnd w:id="10"/>
    </w:tbl>
    <w:p w14:paraId="2079894B" w14:textId="77777777" w:rsidR="008D694B" w:rsidRDefault="008D694B" w:rsidP="008D694B">
      <w:pPr>
        <w:rPr>
          <w:noProof/>
        </w:rPr>
      </w:pPr>
    </w:p>
    <w:p w14:paraId="7194BCEA" w14:textId="76FD3234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Last Change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5426D" w14:textId="77777777" w:rsidR="00E12593" w:rsidRDefault="00E12593">
      <w:r>
        <w:separator/>
      </w:r>
    </w:p>
  </w:endnote>
  <w:endnote w:type="continuationSeparator" w:id="0">
    <w:p w14:paraId="6F1B6591" w14:textId="77777777" w:rsidR="00E12593" w:rsidRDefault="00E12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D7F27" w14:textId="77777777" w:rsidR="00E12593" w:rsidRDefault="00E12593">
      <w:r>
        <w:separator/>
      </w:r>
    </w:p>
  </w:footnote>
  <w:footnote w:type="continuationSeparator" w:id="0">
    <w:p w14:paraId="6412F69A" w14:textId="77777777" w:rsidR="00E12593" w:rsidRDefault="00E12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8D694B" w:rsidRDefault="008D69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609C5"/>
    <w:multiLevelType w:val="hybridMultilevel"/>
    <w:tmpl w:val="5C64EF7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67155202"/>
    <w:multiLevelType w:val="hybridMultilevel"/>
    <w:tmpl w:val="D2C0C412"/>
    <w:lvl w:ilvl="0" w:tplc="5352E32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E9"/>
    <w:rsid w:val="000709B4"/>
    <w:rsid w:val="00082CCD"/>
    <w:rsid w:val="000A6394"/>
    <w:rsid w:val="000B7FED"/>
    <w:rsid w:val="000C038A"/>
    <w:rsid w:val="000C6598"/>
    <w:rsid w:val="000D44B3"/>
    <w:rsid w:val="00145D43"/>
    <w:rsid w:val="00154B32"/>
    <w:rsid w:val="0018110F"/>
    <w:rsid w:val="00192C46"/>
    <w:rsid w:val="001A08B3"/>
    <w:rsid w:val="001A7B60"/>
    <w:rsid w:val="001B52F0"/>
    <w:rsid w:val="001B7A65"/>
    <w:rsid w:val="001E41F3"/>
    <w:rsid w:val="0026004D"/>
    <w:rsid w:val="002640DD"/>
    <w:rsid w:val="00267159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535"/>
    <w:rsid w:val="00592D74"/>
    <w:rsid w:val="005C1685"/>
    <w:rsid w:val="005E2C44"/>
    <w:rsid w:val="00616E1C"/>
    <w:rsid w:val="00621188"/>
    <w:rsid w:val="006257ED"/>
    <w:rsid w:val="00651B1B"/>
    <w:rsid w:val="00653DE4"/>
    <w:rsid w:val="00665C47"/>
    <w:rsid w:val="00695808"/>
    <w:rsid w:val="006B46FB"/>
    <w:rsid w:val="006E21FB"/>
    <w:rsid w:val="0074454E"/>
    <w:rsid w:val="00763848"/>
    <w:rsid w:val="00792342"/>
    <w:rsid w:val="007977A8"/>
    <w:rsid w:val="007B512A"/>
    <w:rsid w:val="007C2097"/>
    <w:rsid w:val="007D242F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694B"/>
    <w:rsid w:val="008F3789"/>
    <w:rsid w:val="008F686C"/>
    <w:rsid w:val="009148DE"/>
    <w:rsid w:val="00941E30"/>
    <w:rsid w:val="0097334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7D8"/>
    <w:rsid w:val="00A7671C"/>
    <w:rsid w:val="00A90EB2"/>
    <w:rsid w:val="00AA2CBC"/>
    <w:rsid w:val="00AA52DA"/>
    <w:rsid w:val="00AC5820"/>
    <w:rsid w:val="00AD1CD8"/>
    <w:rsid w:val="00B01243"/>
    <w:rsid w:val="00B258BB"/>
    <w:rsid w:val="00B67B97"/>
    <w:rsid w:val="00B968C8"/>
    <w:rsid w:val="00BA3EC5"/>
    <w:rsid w:val="00BA51D9"/>
    <w:rsid w:val="00BB5DFC"/>
    <w:rsid w:val="00BD279D"/>
    <w:rsid w:val="00BD6BB8"/>
    <w:rsid w:val="00C0566C"/>
    <w:rsid w:val="00C66BA2"/>
    <w:rsid w:val="00C769F1"/>
    <w:rsid w:val="00C870F6"/>
    <w:rsid w:val="00C95985"/>
    <w:rsid w:val="00CB16D8"/>
    <w:rsid w:val="00CC5026"/>
    <w:rsid w:val="00CC68D0"/>
    <w:rsid w:val="00CF572C"/>
    <w:rsid w:val="00D03F9A"/>
    <w:rsid w:val="00D06D51"/>
    <w:rsid w:val="00D24991"/>
    <w:rsid w:val="00D50255"/>
    <w:rsid w:val="00D66520"/>
    <w:rsid w:val="00D84AE9"/>
    <w:rsid w:val="00DE34CF"/>
    <w:rsid w:val="00E12593"/>
    <w:rsid w:val="00E13F3D"/>
    <w:rsid w:val="00E34898"/>
    <w:rsid w:val="00EB09B7"/>
    <w:rsid w:val="00EE7D7C"/>
    <w:rsid w:val="00EF4BB2"/>
    <w:rsid w:val="00F25D98"/>
    <w:rsid w:val="00F300FB"/>
    <w:rsid w:val="00FB4B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5C168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5C16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C168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5C1685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5C168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C168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5C16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C168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157D9-C3E0-4778-818F-49A42843E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1014</Words>
  <Characters>5785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1899-12-31T23:00:00Z</cp:lastPrinted>
  <dcterms:created xsi:type="dcterms:W3CDTF">2022-04-12T12:02:00Z</dcterms:created>
  <dcterms:modified xsi:type="dcterms:W3CDTF">2022-04-22T13:31:00Z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